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2904DBD7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2C5829">
        <w:rPr>
          <w:rFonts w:ascii="Arial" w:hAnsi="Arial" w:cs="Arial"/>
          <w:b/>
          <w:bCs/>
          <w:sz w:val="24"/>
          <w:szCs w:val="24"/>
        </w:rPr>
        <w:t>449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475550E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465D71">
        <w:rPr>
          <w:rFonts w:ascii="Arial" w:hAnsi="Arial" w:cs="Arial"/>
          <w:b/>
        </w:rPr>
        <w:t>to Clause 3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6572510D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C30">
        <w:rPr>
          <w:rFonts w:ascii="Arial" w:hAnsi="Arial" w:cs="Arial"/>
          <w:b/>
          <w:lang w:eastAsia="ja-JP"/>
        </w:rPr>
        <w:t>4.</w:t>
      </w:r>
      <w:r w:rsidR="008C047D">
        <w:rPr>
          <w:rFonts w:ascii="Arial" w:hAnsi="Arial" w:cs="Arial"/>
          <w:b/>
          <w:lang w:eastAsia="ja-JP"/>
        </w:rPr>
        <w:t>5</w:t>
      </w:r>
      <w:r w:rsidR="00095647">
        <w:rPr>
          <w:rFonts w:ascii="Arial" w:hAnsi="Arial" w:cs="Arial"/>
          <w:b/>
          <w:lang w:eastAsia="ja-JP"/>
        </w:rPr>
        <w:t xml:space="preserve">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1238F6C8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465D71">
        <w:rPr>
          <w:rFonts w:ascii="Arial" w:hAnsi="Arial" w:cs="Arial"/>
          <w:i/>
        </w:rPr>
        <w:t xml:space="preserve"> for Clause 3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6070FC82" w14:textId="77777777" w:rsidR="00465D71" w:rsidRPr="00465D71" w:rsidRDefault="00465D71" w:rsidP="00465D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eastAsia="en-US"/>
        </w:rPr>
      </w:pPr>
      <w:bookmarkStart w:id="1" w:name="_Toc442729258"/>
      <w:bookmarkStart w:id="2" w:name="_Toc450171134"/>
      <w:bookmarkStart w:id="3" w:name="_Toc457262241"/>
      <w:bookmarkStart w:id="4" w:name="_Toc457276523"/>
      <w:r w:rsidRPr="00465D71">
        <w:rPr>
          <w:rFonts w:ascii="Arial" w:hAnsi="Arial"/>
          <w:sz w:val="36"/>
          <w:lang w:eastAsia="en-US"/>
        </w:rPr>
        <w:t>3</w:t>
      </w:r>
      <w:r w:rsidRPr="00465D71">
        <w:rPr>
          <w:rFonts w:ascii="Arial" w:hAnsi="Arial"/>
          <w:sz w:val="36"/>
          <w:lang w:eastAsia="en-US"/>
        </w:rPr>
        <w:tab/>
        <w:t>Definitions, symbols and abbreviations</w:t>
      </w:r>
      <w:bookmarkEnd w:id="1"/>
      <w:bookmarkEnd w:id="2"/>
      <w:bookmarkEnd w:id="3"/>
      <w:bookmarkEnd w:id="4"/>
    </w:p>
    <w:p w14:paraId="6993DE97" w14:textId="51437F79" w:rsidR="00465D71" w:rsidRPr="00465D71" w:rsidDel="00465D71" w:rsidRDefault="00465D71" w:rsidP="00465D71">
      <w:pPr>
        <w:overflowPunct/>
        <w:autoSpaceDE/>
        <w:autoSpaceDN/>
        <w:adjustRightInd/>
        <w:textAlignment w:val="auto"/>
        <w:rPr>
          <w:del w:id="5" w:author="Selvam Rengasami" w:date="2016-08-24T02:45:00Z"/>
          <w:color w:val="000000"/>
          <w:lang w:eastAsia="en-US"/>
        </w:rPr>
      </w:pPr>
      <w:del w:id="6" w:author="Selvam Rengasami" w:date="2016-08-24T02:45:00Z">
        <w:r w:rsidRPr="00465D71" w:rsidDel="00465D71">
          <w:rPr>
            <w:color w:val="000000"/>
            <w:lang w:eastAsia="en-US"/>
          </w:rPr>
          <w:delText xml:space="preserve">For the purposes of the present document, the terms and definitions given in TR 21.905 [1] and the following apply. </w:delText>
        </w:r>
        <w:r w:rsidRPr="00465D71" w:rsidDel="00465D71">
          <w:rPr>
            <w:color w:val="000000"/>
            <w:lang w:eastAsia="en-US"/>
          </w:rPr>
          <w:br/>
          <w:delText>A term defined in the present document takes precedence over the definition of the same term, if any, in TR 21.905 [1]</w:delText>
        </w:r>
      </w:del>
    </w:p>
    <w:p w14:paraId="68CF3F1D" w14:textId="77777777" w:rsidR="00465D71" w:rsidRPr="00465D71" w:rsidRDefault="00465D71" w:rsidP="00465D7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bookmarkStart w:id="7" w:name="_Toc442729259"/>
      <w:bookmarkStart w:id="8" w:name="_Toc450171135"/>
      <w:bookmarkStart w:id="9" w:name="_Toc457262242"/>
      <w:bookmarkStart w:id="10" w:name="_Toc457276524"/>
      <w:r w:rsidRPr="00465D71">
        <w:rPr>
          <w:rFonts w:ascii="Arial" w:hAnsi="Arial"/>
          <w:sz w:val="32"/>
          <w:lang w:eastAsia="en-US"/>
        </w:rPr>
        <w:t>3.1</w:t>
      </w:r>
      <w:r w:rsidRPr="00465D71">
        <w:rPr>
          <w:rFonts w:ascii="Arial" w:hAnsi="Arial"/>
          <w:sz w:val="32"/>
          <w:lang w:eastAsia="en-US"/>
        </w:rPr>
        <w:tab/>
        <w:t>Definitions</w:t>
      </w:r>
      <w:bookmarkEnd w:id="7"/>
      <w:bookmarkEnd w:id="8"/>
      <w:bookmarkEnd w:id="9"/>
      <w:bookmarkEnd w:id="10"/>
    </w:p>
    <w:p w14:paraId="71B529D4" w14:textId="7D85B936" w:rsidR="00465D71" w:rsidRPr="00465D71" w:rsidRDefault="00465D71" w:rsidP="00465D71">
      <w:pPr>
        <w:overflowPunct/>
        <w:autoSpaceDE/>
        <w:autoSpaceDN/>
        <w:adjustRightInd/>
        <w:textAlignment w:val="auto"/>
        <w:rPr>
          <w:lang w:eastAsia="en-US"/>
        </w:rPr>
      </w:pPr>
      <w:r w:rsidRPr="00465D71">
        <w:rPr>
          <w:lang w:eastAsia="en-US"/>
        </w:rPr>
        <w:t xml:space="preserve">For the purposes of the present document, the terms and definitions given in </w:t>
      </w:r>
      <w:bookmarkStart w:id="11" w:name="OLE_LINK1"/>
      <w:bookmarkStart w:id="12" w:name="OLE_LINK2"/>
      <w:bookmarkStart w:id="13" w:name="OLE_LINK3"/>
      <w:bookmarkStart w:id="14" w:name="OLE_LINK4"/>
      <w:bookmarkStart w:id="15" w:name="OLE_LINK5"/>
      <w:r w:rsidRPr="00465D71">
        <w:rPr>
          <w:lang w:eastAsia="en-US"/>
        </w:rPr>
        <w:t xml:space="preserve">3GPP </w:t>
      </w:r>
      <w:bookmarkEnd w:id="11"/>
      <w:bookmarkEnd w:id="12"/>
      <w:bookmarkEnd w:id="13"/>
      <w:bookmarkEnd w:id="14"/>
      <w:bookmarkEnd w:id="15"/>
      <w:r w:rsidRPr="00465D71">
        <w:rPr>
          <w:lang w:eastAsia="en-US"/>
        </w:rPr>
        <w:t>TR 21.905 [1]</w:t>
      </w:r>
      <w:ins w:id="16" w:author="Selvam Rengasami" w:date="2016-08-24T02:45:00Z">
        <w:r>
          <w:rPr>
            <w:lang w:eastAsia="en-US"/>
          </w:rPr>
          <w:t>,</w:t>
        </w:r>
      </w:ins>
      <w:r w:rsidRPr="00465D71">
        <w:rPr>
          <w:lang w:eastAsia="en-US"/>
        </w:rPr>
        <w:t xml:space="preserve"> 3GPP TR 23.749 [5] and the following apply. A term defined in the present document takes precedence over the definition of the same term, if any, in 3GPP TR 23.749 [5]</w:t>
      </w:r>
      <w:del w:id="17" w:author="Selvam Rengasami" w:date="2016-08-24T02:45:00Z">
        <w:r w:rsidRPr="00465D71" w:rsidDel="00465D71">
          <w:rPr>
            <w:lang w:eastAsia="en-US"/>
          </w:rPr>
          <w:delText>. ]</w:delText>
        </w:r>
      </w:del>
      <w:r w:rsidRPr="00465D71">
        <w:rPr>
          <w:lang w:eastAsia="en-US"/>
        </w:rPr>
        <w:t>, which takes precedence over the definition of the same term, if any, in 3GPP TR 21.905 [1]</w:t>
      </w:r>
      <w:ins w:id="18" w:author="Selvam Rengasami" w:date="2016-08-24T02:45:00Z">
        <w:r>
          <w:rPr>
            <w:lang w:eastAsia="en-US"/>
          </w:rPr>
          <w:t>.</w:t>
        </w:r>
      </w:ins>
    </w:p>
    <w:p w14:paraId="4E12923E" w14:textId="77777777" w:rsidR="00465D71" w:rsidRPr="00465D71" w:rsidRDefault="00465D71" w:rsidP="00465D7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bookmarkStart w:id="19" w:name="_Toc442729260"/>
      <w:bookmarkStart w:id="20" w:name="_Toc450171136"/>
      <w:bookmarkStart w:id="21" w:name="_Toc457262243"/>
      <w:bookmarkStart w:id="22" w:name="_Toc457276525"/>
      <w:r w:rsidRPr="00465D71">
        <w:rPr>
          <w:rFonts w:ascii="Arial" w:hAnsi="Arial"/>
          <w:sz w:val="32"/>
          <w:lang w:eastAsia="en-US"/>
        </w:rPr>
        <w:t>3.2</w:t>
      </w:r>
      <w:r w:rsidRPr="00465D71">
        <w:rPr>
          <w:rFonts w:ascii="Arial" w:hAnsi="Arial"/>
          <w:sz w:val="32"/>
          <w:lang w:eastAsia="en-US"/>
        </w:rPr>
        <w:tab/>
        <w:t>Symbols</w:t>
      </w:r>
      <w:bookmarkEnd w:id="19"/>
      <w:bookmarkEnd w:id="20"/>
      <w:bookmarkEnd w:id="21"/>
      <w:bookmarkEnd w:id="22"/>
    </w:p>
    <w:p w14:paraId="3981217A" w14:textId="77777777" w:rsidR="00465D71" w:rsidRPr="00465D71" w:rsidRDefault="00465D71" w:rsidP="00465D71">
      <w:pPr>
        <w:keepNext/>
        <w:overflowPunct/>
        <w:autoSpaceDE/>
        <w:autoSpaceDN/>
        <w:adjustRightInd/>
        <w:textAlignment w:val="auto"/>
        <w:rPr>
          <w:lang w:eastAsia="en-US"/>
        </w:rPr>
      </w:pPr>
      <w:r w:rsidRPr="00465D71">
        <w:rPr>
          <w:lang w:eastAsia="en-US"/>
        </w:rPr>
        <w:t>For the purposes of the present document, the following symbols apply:</w:t>
      </w:r>
    </w:p>
    <w:p w14:paraId="29EE0DB4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en-US"/>
        </w:rPr>
      </w:pPr>
    </w:p>
    <w:p w14:paraId="2C9077B3" w14:textId="77777777" w:rsidR="00465D71" w:rsidRPr="00465D71" w:rsidRDefault="00465D71" w:rsidP="00465D7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en-US"/>
        </w:rPr>
      </w:pPr>
      <w:bookmarkStart w:id="23" w:name="_Toc442729261"/>
      <w:bookmarkStart w:id="24" w:name="_Toc450171137"/>
      <w:bookmarkStart w:id="25" w:name="_Toc457262244"/>
      <w:bookmarkStart w:id="26" w:name="_Toc457276526"/>
      <w:r w:rsidRPr="00465D71">
        <w:rPr>
          <w:rFonts w:ascii="Arial" w:hAnsi="Arial"/>
          <w:sz w:val="32"/>
          <w:lang w:eastAsia="en-US"/>
        </w:rPr>
        <w:t>3.3</w:t>
      </w:r>
      <w:r w:rsidRPr="00465D71">
        <w:rPr>
          <w:rFonts w:ascii="Arial" w:hAnsi="Arial"/>
          <w:sz w:val="32"/>
          <w:lang w:eastAsia="en-US"/>
        </w:rPr>
        <w:tab/>
        <w:t>Abbreviations</w:t>
      </w:r>
      <w:bookmarkEnd w:id="23"/>
      <w:bookmarkEnd w:id="24"/>
      <w:bookmarkEnd w:id="25"/>
      <w:bookmarkEnd w:id="26"/>
    </w:p>
    <w:p w14:paraId="3D4CE88B" w14:textId="257E1D4D" w:rsidR="00465D71" w:rsidRPr="00465D71" w:rsidRDefault="00465D71" w:rsidP="00465D71">
      <w:pPr>
        <w:keepNext/>
        <w:overflowPunct/>
        <w:autoSpaceDE/>
        <w:autoSpaceDN/>
        <w:adjustRightInd/>
        <w:textAlignment w:val="auto"/>
        <w:rPr>
          <w:lang w:eastAsia="en-US"/>
        </w:rPr>
      </w:pPr>
      <w:r w:rsidRPr="00465D71">
        <w:rPr>
          <w:lang w:eastAsia="en-US"/>
        </w:rPr>
        <w:t xml:space="preserve">For the purposes of the present document, the abbreviations given in 3GPP TR 21.905 [1], 3GPP TR 23.749 [5] and the following apply. </w:t>
      </w:r>
      <w:del w:id="27" w:author="Selvam Rengasami" w:date="2016-08-24T02:46:00Z">
        <w:r w:rsidRPr="00465D71" w:rsidDel="00465D71">
          <w:rPr>
            <w:lang w:eastAsia="en-US"/>
          </w:rPr>
          <w:br/>
        </w:r>
      </w:del>
      <w:r w:rsidRPr="00465D71">
        <w:rPr>
          <w:lang w:eastAsia="en-US"/>
        </w:rPr>
        <w:t>An abbreviation defined in the present document takes precedence over the definition of the same abbreviation, if any, in 3GPP TR 23.749 [5] , which takes precedence over the definition of the same term, if any, in 3GPP TR 21.905 [1]</w:t>
      </w:r>
      <w:del w:id="28" w:author="Selvam Rengasami" w:date="2016-08-24T02:46:00Z">
        <w:r w:rsidRPr="00465D71" w:rsidDel="00465D71">
          <w:rPr>
            <w:lang w:eastAsia="en-US"/>
          </w:rPr>
          <w:delText>.</w:delText>
        </w:r>
      </w:del>
      <w:r w:rsidRPr="00465D71">
        <w:rPr>
          <w:lang w:eastAsia="en-US"/>
        </w:rPr>
        <w:t>.</w:t>
      </w:r>
    </w:p>
    <w:p w14:paraId="4A81E028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BBIFF</w:t>
      </w:r>
      <w:r w:rsidRPr="00465D71">
        <w:rPr>
          <w:lang w:eastAsia="zh-CN"/>
        </w:rPr>
        <w:tab/>
        <w:t>Bearer Binding Intercept and Forwarding Function</w:t>
      </w:r>
    </w:p>
    <w:p w14:paraId="73813931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GATS</w:t>
      </w:r>
      <w:r w:rsidRPr="00465D71">
        <w:rPr>
          <w:lang w:eastAsia="zh-CN"/>
        </w:rPr>
        <w:tab/>
        <w:t>General Agreement on Trade in Services</w:t>
      </w:r>
    </w:p>
    <w:p w14:paraId="3F7C04C3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LBO</w:t>
      </w:r>
      <w:r w:rsidRPr="00465D71">
        <w:rPr>
          <w:lang w:eastAsia="zh-CN"/>
        </w:rPr>
        <w:tab/>
        <w:t>Local Breakout</w:t>
      </w:r>
    </w:p>
    <w:p w14:paraId="13CF7F57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LMISF</w:t>
      </w:r>
      <w:r w:rsidRPr="00465D71">
        <w:rPr>
          <w:lang w:eastAsia="zh-CN"/>
        </w:rPr>
        <w:tab/>
        <w:t>LI Mirror IMS State Function</w:t>
      </w:r>
    </w:p>
    <w:p w14:paraId="1A54DF8F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LPCF</w:t>
      </w:r>
      <w:r w:rsidRPr="00465D71">
        <w:rPr>
          <w:lang w:eastAsia="zh-CN"/>
        </w:rPr>
        <w:tab/>
        <w:t>LI Policy Control Function</w:t>
      </w:r>
    </w:p>
    <w:p w14:paraId="45113835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S8HR</w:t>
      </w:r>
      <w:r w:rsidRPr="00465D71">
        <w:rPr>
          <w:lang w:eastAsia="zh-CN"/>
        </w:rPr>
        <w:tab/>
        <w:t>S8 Home Routing</w:t>
      </w:r>
    </w:p>
    <w:p w14:paraId="40A61921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proofErr w:type="spellStart"/>
      <w:r w:rsidRPr="00465D71">
        <w:rPr>
          <w:lang w:eastAsia="zh-CN"/>
        </w:rPr>
        <w:t>VoLTE</w:t>
      </w:r>
      <w:proofErr w:type="spellEnd"/>
      <w:r w:rsidRPr="00465D71">
        <w:rPr>
          <w:lang w:eastAsia="zh-CN"/>
        </w:rPr>
        <w:tab/>
        <w:t>Voice over LTE</w:t>
      </w:r>
    </w:p>
    <w:p w14:paraId="3F1ED297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zh-CN"/>
        </w:rPr>
      </w:pPr>
      <w:r w:rsidRPr="00465D71">
        <w:rPr>
          <w:lang w:eastAsia="zh-CN"/>
        </w:rPr>
        <w:t>WTO</w:t>
      </w:r>
      <w:r w:rsidRPr="00465D71">
        <w:rPr>
          <w:lang w:eastAsia="zh-CN"/>
        </w:rPr>
        <w:tab/>
        <w:t>World Trade Organization</w:t>
      </w:r>
    </w:p>
    <w:p w14:paraId="1C81CF43" w14:textId="77777777" w:rsidR="00465D71" w:rsidRPr="00465D71" w:rsidRDefault="00465D71" w:rsidP="00465D71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lang w:eastAsia="en-US"/>
        </w:rPr>
      </w:pPr>
    </w:p>
    <w:p w14:paraId="0CCB3243" w14:textId="77777777" w:rsidR="00925729" w:rsidRDefault="00925729" w:rsidP="0092572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8583C" w14:textId="77777777" w:rsidR="00C37C68" w:rsidRDefault="00C37C68">
      <w:r>
        <w:separator/>
      </w:r>
    </w:p>
  </w:endnote>
  <w:endnote w:type="continuationSeparator" w:id="0">
    <w:p w14:paraId="65D82CA4" w14:textId="77777777" w:rsidR="00C37C68" w:rsidRDefault="00C3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2580E" w14:textId="77777777" w:rsidR="00C37C68" w:rsidRDefault="00C37C68">
      <w:r>
        <w:separator/>
      </w:r>
    </w:p>
  </w:footnote>
  <w:footnote w:type="continuationSeparator" w:id="0">
    <w:p w14:paraId="6952C4A1" w14:textId="77777777" w:rsidR="00C37C68" w:rsidRDefault="00C37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6293D"/>
    <w:multiLevelType w:val="hybridMultilevel"/>
    <w:tmpl w:val="8D2A03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E276B"/>
    <w:multiLevelType w:val="hybridMultilevel"/>
    <w:tmpl w:val="BFD832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820129C"/>
    <w:multiLevelType w:val="hybridMultilevel"/>
    <w:tmpl w:val="2B942B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4CA6BC7"/>
    <w:multiLevelType w:val="hybridMultilevel"/>
    <w:tmpl w:val="0862F9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18A1D8F"/>
    <w:multiLevelType w:val="singleLevel"/>
    <w:tmpl w:val="36DC133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8"/>
  </w:num>
  <w:num w:numId="5">
    <w:abstractNumId w:val="18"/>
  </w:num>
  <w:num w:numId="6">
    <w:abstractNumId w:val="7"/>
  </w:num>
  <w:num w:numId="7">
    <w:abstractNumId w:val="6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7"/>
  </w:num>
  <w:num w:numId="16">
    <w:abstractNumId w:val="16"/>
  </w:num>
  <w:num w:numId="17">
    <w:abstractNumId w:val="12"/>
  </w:num>
  <w:num w:numId="18">
    <w:abstractNumId w:val="10"/>
  </w:num>
  <w:num w:numId="19">
    <w:abstractNumId w:val="14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27E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0D53"/>
    <w:rsid w:val="000812BA"/>
    <w:rsid w:val="00083A50"/>
    <w:rsid w:val="000913BE"/>
    <w:rsid w:val="00095647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231BF"/>
    <w:rsid w:val="00132E3A"/>
    <w:rsid w:val="00132FB6"/>
    <w:rsid w:val="0014228B"/>
    <w:rsid w:val="00143553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4876"/>
    <w:rsid w:val="002C5310"/>
    <w:rsid w:val="002C5829"/>
    <w:rsid w:val="002D2736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65D71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C2BAA"/>
    <w:rsid w:val="004E38CC"/>
    <w:rsid w:val="004E6F8A"/>
    <w:rsid w:val="004E76B9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61DF0"/>
    <w:rsid w:val="0087080F"/>
    <w:rsid w:val="00880B78"/>
    <w:rsid w:val="0088222A"/>
    <w:rsid w:val="00892DAD"/>
    <w:rsid w:val="008A5247"/>
    <w:rsid w:val="008A52DE"/>
    <w:rsid w:val="008A76FD"/>
    <w:rsid w:val="008B2D09"/>
    <w:rsid w:val="008B4D84"/>
    <w:rsid w:val="008C047D"/>
    <w:rsid w:val="008C537F"/>
    <w:rsid w:val="008D2840"/>
    <w:rsid w:val="008D5B8A"/>
    <w:rsid w:val="008D658B"/>
    <w:rsid w:val="008E36E5"/>
    <w:rsid w:val="008F6BA7"/>
    <w:rsid w:val="00922E01"/>
    <w:rsid w:val="00925729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023"/>
    <w:rsid w:val="009B69A8"/>
    <w:rsid w:val="009C2004"/>
    <w:rsid w:val="009D292B"/>
    <w:rsid w:val="009D3E3B"/>
    <w:rsid w:val="009D5F45"/>
    <w:rsid w:val="009D6728"/>
    <w:rsid w:val="009D6FF7"/>
    <w:rsid w:val="009E07AD"/>
    <w:rsid w:val="009E2423"/>
    <w:rsid w:val="009F111F"/>
    <w:rsid w:val="00A10539"/>
    <w:rsid w:val="00A16A70"/>
    <w:rsid w:val="00A338A3"/>
    <w:rsid w:val="00A36378"/>
    <w:rsid w:val="00A52857"/>
    <w:rsid w:val="00A52D82"/>
    <w:rsid w:val="00A652B3"/>
    <w:rsid w:val="00A679C1"/>
    <w:rsid w:val="00A70E1E"/>
    <w:rsid w:val="00A7519D"/>
    <w:rsid w:val="00AC7C60"/>
    <w:rsid w:val="00AD43D2"/>
    <w:rsid w:val="00AD76C3"/>
    <w:rsid w:val="00AD7939"/>
    <w:rsid w:val="00AE25BF"/>
    <w:rsid w:val="00AE2E37"/>
    <w:rsid w:val="00AF06F6"/>
    <w:rsid w:val="00AF23D3"/>
    <w:rsid w:val="00AF3D14"/>
    <w:rsid w:val="00B01538"/>
    <w:rsid w:val="00B03C01"/>
    <w:rsid w:val="00B05E0C"/>
    <w:rsid w:val="00B078D6"/>
    <w:rsid w:val="00B3015C"/>
    <w:rsid w:val="00B45A9A"/>
    <w:rsid w:val="00B73BA5"/>
    <w:rsid w:val="00B83261"/>
    <w:rsid w:val="00B95767"/>
    <w:rsid w:val="00B95C88"/>
    <w:rsid w:val="00BA3A53"/>
    <w:rsid w:val="00BA4095"/>
    <w:rsid w:val="00BA5B43"/>
    <w:rsid w:val="00BA6C30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37C68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4A8E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2C60"/>
    <w:rsid w:val="00DB34E3"/>
    <w:rsid w:val="00DC076D"/>
    <w:rsid w:val="00DD58B7"/>
    <w:rsid w:val="00DF1E36"/>
    <w:rsid w:val="00DF50E3"/>
    <w:rsid w:val="00E033E0"/>
    <w:rsid w:val="00E13CB2"/>
    <w:rsid w:val="00E14D19"/>
    <w:rsid w:val="00E15570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3C23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  <w:style w:type="paragraph" w:styleId="ListParagraph">
    <w:name w:val="List Paragraph"/>
    <w:basedOn w:val="Normal"/>
    <w:uiPriority w:val="72"/>
    <w:rsid w:val="00A52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93D91-6012-C045-B068-489350409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279</Words>
  <Characters>1593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1869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2016-08-24T07:53:00Z</dcterms:created>
  <dcterms:modified xsi:type="dcterms:W3CDTF">2016-08-24T07:53:00Z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